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522F3612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#103</w:t>
      </w:r>
      <w:r w:rsidR="00572224">
        <w:rPr>
          <w:b/>
          <w:noProof/>
          <w:sz w:val="24"/>
        </w:rPr>
        <w:t>bis</w:t>
      </w:r>
      <w:r w:rsidRPr="00D15293">
        <w:rPr>
          <w:b/>
          <w:i/>
          <w:noProof/>
          <w:sz w:val="28"/>
        </w:rPr>
        <w:tab/>
      </w:r>
      <w:r w:rsidR="0037654A" w:rsidRPr="00891BCA">
        <w:rPr>
          <w:b/>
          <w:noProof/>
          <w:sz w:val="28"/>
          <w:lang w:eastAsia="zh-CN"/>
        </w:rPr>
        <w:t>R2-181</w:t>
      </w:r>
      <w:r w:rsidR="00A2564C" w:rsidRPr="00A2564C">
        <w:rPr>
          <w:b/>
          <w:noProof/>
          <w:sz w:val="28"/>
          <w:lang w:eastAsia="zh-CN"/>
        </w:rPr>
        <w:t>409</w:t>
      </w:r>
      <w:r w:rsidR="00C53A67">
        <w:rPr>
          <w:b/>
          <w:noProof/>
          <w:sz w:val="28"/>
          <w:lang w:eastAsia="zh-CN"/>
        </w:rPr>
        <w:t>0</w:t>
      </w:r>
    </w:p>
    <w:p w14:paraId="0780F6AB" w14:textId="4BB637E9" w:rsidR="001A417E" w:rsidRPr="00572224" w:rsidRDefault="00572224" w:rsidP="001A417E">
      <w:pPr>
        <w:rPr>
          <w:lang w:eastAsia="zh-CN"/>
        </w:rPr>
      </w:pPr>
      <w:r w:rsidRPr="00572224">
        <w:rPr>
          <w:rFonts w:ascii="Arial" w:hAnsi="Arial"/>
          <w:b/>
          <w:noProof/>
          <w:sz w:val="24"/>
          <w:lang w:eastAsia="ko-KR"/>
        </w:rPr>
        <w:t>Chengdu, PR China, 8th –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0B2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0B26A6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0B26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2" w:name="OLE_LINK502"/>
            <w:bookmarkStart w:id="3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2"/>
            <w:bookmarkEnd w:id="3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3A41B3C2" w:rsidR="001A417E" w:rsidRPr="009E0C93" w:rsidRDefault="00AF312D" w:rsidP="000B26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0254</w:t>
            </w:r>
          </w:p>
        </w:tc>
        <w:tc>
          <w:tcPr>
            <w:tcW w:w="709" w:type="dxa"/>
          </w:tcPr>
          <w:p w14:paraId="447FF81B" w14:textId="77777777" w:rsidR="001A417E" w:rsidRPr="009E0C93" w:rsidRDefault="001A417E" w:rsidP="000B2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0B2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0C32D11E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6E6E0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0B2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0B26A6">
        <w:tc>
          <w:tcPr>
            <w:tcW w:w="9641" w:type="dxa"/>
            <w:gridSpan w:val="9"/>
          </w:tcPr>
          <w:p w14:paraId="4232948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0B26A6">
        <w:tc>
          <w:tcPr>
            <w:tcW w:w="2835" w:type="dxa"/>
          </w:tcPr>
          <w:p w14:paraId="48646FE4" w14:textId="77777777" w:rsidR="001A417E" w:rsidRPr="009E0C93" w:rsidRDefault="001A417E" w:rsidP="000B2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572224">
        <w:tc>
          <w:tcPr>
            <w:tcW w:w="9641" w:type="dxa"/>
            <w:gridSpan w:val="11"/>
          </w:tcPr>
          <w:p w14:paraId="0A3484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572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6EDB28A3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barring check after handover</w:t>
            </w:r>
          </w:p>
        </w:tc>
      </w:tr>
      <w:tr w:rsidR="001A417E" w:rsidRPr="009E0C93" w14:paraId="2CF317B5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1242E174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417E" w:rsidRPr="009E0C93" w14:paraId="13749206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72D4D2E8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 w:rsidR="00472CE6">
              <w:rPr>
                <w:noProof/>
                <w:lang w:eastAsia="zh-CN"/>
              </w:rPr>
              <w:t>09-27</w:t>
            </w:r>
          </w:p>
        </w:tc>
      </w:tr>
      <w:tr w:rsidR="001A417E" w:rsidRPr="009E0C93" w14:paraId="64CACAE2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572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572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5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572224">
        <w:tc>
          <w:tcPr>
            <w:tcW w:w="1843" w:type="dxa"/>
          </w:tcPr>
          <w:p w14:paraId="39F88F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19DB8" w14:textId="4000AD89" w:rsidR="007E50AF" w:rsidRPr="00757985" w:rsidRDefault="00891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RAN2#103 it was agreed that after a handover in RRC_CONNECTED the UE cannot perform barring check until it has valid UAC information </w:t>
            </w:r>
            <w:r w:rsidRPr="00891BCA">
              <w:rPr>
                <w:noProof/>
              </w:rPr>
              <w:t>(from SIB1 for NR or SIB25 for eLTE)</w:t>
            </w:r>
            <w:r>
              <w:rPr>
                <w:noProof/>
              </w:rPr>
              <w:t xml:space="preserve"> from the target cell.</w:t>
            </w:r>
            <w:r w:rsidR="00684E99">
              <w:rPr>
                <w:noProof/>
              </w:rPr>
              <w:t xml:space="preserve"> This CR is also related to RIL </w:t>
            </w:r>
            <w:r w:rsidR="00AB10A2">
              <w:rPr>
                <w:noProof/>
              </w:rPr>
              <w:t>comment I612.</w:t>
            </w:r>
          </w:p>
        </w:tc>
      </w:tr>
      <w:tr w:rsidR="001A417E" w:rsidRPr="009E0C93" w14:paraId="49BE086C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ED327" w14:textId="77777777" w:rsidR="007C2637" w:rsidRDefault="006E6E0A" w:rsidP="006E6E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note is added clarifying that barring check cannot be performed until the UAC information from SIB1 of the target cell has been acquired.</w:t>
            </w:r>
          </w:p>
          <w:p w14:paraId="69A995B5" w14:textId="77777777" w:rsidR="00030137" w:rsidRDefault="00030137" w:rsidP="006E6E0A">
            <w:pPr>
              <w:pStyle w:val="CRCoverPage"/>
              <w:spacing w:after="0"/>
              <w:rPr>
                <w:noProof/>
              </w:rPr>
            </w:pPr>
          </w:p>
          <w:p w14:paraId="58D7BE2F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67A804E9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157CE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012248AA" w14:textId="041E0557" w:rsidR="0001769B" w:rsidRDefault="00487DB6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control</w:t>
            </w:r>
          </w:p>
          <w:p w14:paraId="1B4A5888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32AC8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BFD03AC" w14:textId="6A9A14FE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UE but not by the </w:t>
            </w:r>
            <w:r w:rsidR="008B3ED9">
              <w:rPr>
                <w:noProof/>
              </w:rPr>
              <w:t>g</w:t>
            </w:r>
            <w:r>
              <w:rPr>
                <w:noProof/>
              </w:rPr>
              <w:t xml:space="preserve">NB, there is no inter-operability </w:t>
            </w:r>
            <w:r w:rsidR="00655CBA">
              <w:rPr>
                <w:noProof/>
              </w:rPr>
              <w:t>issue foreseen</w:t>
            </w:r>
            <w:r w:rsidR="00035979">
              <w:rPr>
                <w:noProof/>
              </w:rPr>
              <w:t>.</w:t>
            </w:r>
          </w:p>
          <w:p w14:paraId="1482CAD8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19A44" w14:textId="4FB89E8E" w:rsidR="00030137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</w:t>
            </w:r>
            <w:r w:rsidR="008B3ED9">
              <w:rPr>
                <w:noProof/>
              </w:rPr>
              <w:t>g</w:t>
            </w:r>
            <w:bookmarkStart w:id="6" w:name="_GoBack"/>
            <w:bookmarkEnd w:id="6"/>
            <w:r>
              <w:rPr>
                <w:noProof/>
              </w:rPr>
              <w:t xml:space="preserve">NB but not by the UE, </w:t>
            </w:r>
            <w:r w:rsidR="00035979">
              <w:rPr>
                <w:noProof/>
              </w:rPr>
              <w:t>there is no inter-operability issue foreseen.</w:t>
            </w:r>
          </w:p>
          <w:p w14:paraId="629D35E0" w14:textId="29E1374B" w:rsidR="00030137" w:rsidRPr="00AF26C1" w:rsidRDefault="00030137" w:rsidP="006E6E0A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A8443CA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25FAEF68" w:rsidR="001A417E" w:rsidRDefault="004A0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</w:t>
            </w:r>
            <w:r w:rsidR="006E6E0A">
              <w:rPr>
                <w:noProof/>
              </w:rPr>
              <w:t xml:space="preserve">ccess barring </w:t>
            </w:r>
            <w:r>
              <w:rPr>
                <w:noProof/>
              </w:rPr>
              <w:t xml:space="preserve">check procedure </w:t>
            </w:r>
            <w:r w:rsidR="006E6E0A">
              <w:rPr>
                <w:noProof/>
              </w:rPr>
              <w:t>after handover is not fully specified which may lead to inconsistent</w:t>
            </w:r>
            <w:r w:rsidR="00F54C9F">
              <w:rPr>
                <w:noProof/>
              </w:rPr>
              <w:t xml:space="preserve"> UE</w:t>
            </w:r>
            <w:r w:rsidR="006E6E0A">
              <w:rPr>
                <w:noProof/>
              </w:rPr>
              <w:t xml:space="preserve"> behaviour.</w:t>
            </w:r>
          </w:p>
        </w:tc>
      </w:tr>
      <w:tr w:rsidR="001A417E" w:rsidRPr="009E0C93" w14:paraId="399C2EFC" w14:textId="77777777" w:rsidTr="00572224">
        <w:tc>
          <w:tcPr>
            <w:tcW w:w="2268" w:type="dxa"/>
            <w:gridSpan w:val="2"/>
          </w:tcPr>
          <w:p w14:paraId="7632BC6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450E5E50" w:rsidR="00950EB6" w:rsidRPr="009E0C93" w:rsidRDefault="00BA5EB0" w:rsidP="006F4D72">
            <w:pPr>
              <w:pStyle w:val="CRCoverPage"/>
              <w:spacing w:after="0"/>
              <w:rPr>
                <w:noProof/>
              </w:rPr>
            </w:pPr>
            <w:r w:rsidRPr="00915FA1">
              <w:rPr>
                <w:noProof/>
              </w:rPr>
              <w:t>5.3.</w:t>
            </w:r>
            <w:r w:rsidR="004A03B4">
              <w:rPr>
                <w:noProof/>
              </w:rPr>
              <w:t>14</w:t>
            </w:r>
            <w:r w:rsidRPr="00915FA1">
              <w:rPr>
                <w:noProof/>
              </w:rPr>
              <w:tab/>
            </w:r>
            <w:r w:rsidR="004A03B4">
              <w:rPr>
                <w:noProof/>
              </w:rPr>
              <w:t xml:space="preserve"> Unified Access Control</w:t>
            </w:r>
          </w:p>
        </w:tc>
      </w:tr>
      <w:tr w:rsidR="001A417E" w:rsidRPr="009E0C93" w14:paraId="14A15E2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4AF5F3E3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26797E1E" w:rsidR="001A417E" w:rsidRDefault="009813A0" w:rsidP="001A417E">
      <w:r>
        <w:lastRenderedPageBreak/>
        <w:br w:type="textWrapping" w:clear="all"/>
      </w:r>
    </w:p>
    <w:p w14:paraId="698B15A8" w14:textId="0FC7B9E9" w:rsidR="001A417E" w:rsidRDefault="001A417E" w:rsidP="001A41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4A03B4">
        <w:rPr>
          <w:rFonts w:ascii="Times New Roman" w:hAnsi="Times New Roman" w:cs="Times New Roman"/>
          <w:lang w:val="en-US"/>
        </w:rPr>
        <w:t>S</w:t>
      </w:r>
    </w:p>
    <w:p w14:paraId="114BE571" w14:textId="77777777" w:rsidR="00000B85" w:rsidRDefault="00000B85" w:rsidP="00000B85">
      <w:pPr>
        <w:pStyle w:val="Heading3"/>
        <w:rPr>
          <w:rFonts w:eastAsia="Malgun Gothic"/>
        </w:rPr>
      </w:pPr>
      <w:bookmarkStart w:id="7" w:name="_Toc510018577"/>
      <w:bookmarkStart w:id="8" w:name="_Toc510018570"/>
      <w:bookmarkEnd w:id="0"/>
      <w:bookmarkEnd w:id="1"/>
      <w:r>
        <w:rPr>
          <w:rFonts w:eastAsia="Malgun Gothic"/>
        </w:rPr>
        <w:t>5.3.14</w:t>
      </w:r>
      <w:r>
        <w:rPr>
          <w:rFonts w:eastAsia="Malgun Gothic"/>
        </w:rPr>
        <w:tab/>
        <w:t>Unified Access Control</w:t>
      </w:r>
    </w:p>
    <w:p w14:paraId="27ADDE2B" w14:textId="77777777" w:rsidR="00000B85" w:rsidRDefault="00000B85" w:rsidP="00000B85">
      <w:pPr>
        <w:pStyle w:val="Heading4"/>
      </w:pPr>
      <w:r>
        <w:t>5.3.14.1</w:t>
      </w:r>
      <w:r>
        <w:tab/>
        <w:t>General</w:t>
      </w:r>
    </w:p>
    <w:p w14:paraId="5430E15A" w14:textId="5344F6C2" w:rsidR="00000B85" w:rsidRDefault="00000B85" w:rsidP="00000B85">
      <w:r>
        <w:t>The purpose of this procedure is to perform access barring check for an access attempt associated with a given Access Category and one or more Access Identities upon request from upper layers according</w:t>
      </w:r>
      <w:r>
        <w:rPr>
          <w:lang w:eastAsia="ko-KR"/>
        </w:rPr>
        <w:t xml:space="preserve"> to TS 24.501 [23]</w:t>
      </w:r>
      <w:r>
        <w:t xml:space="preserve"> or the RRC layer.</w:t>
      </w:r>
    </w:p>
    <w:p w14:paraId="140DF37D" w14:textId="77777777" w:rsidR="004A03B4" w:rsidRDefault="004A03B4" w:rsidP="00000B85"/>
    <w:p w14:paraId="2366D304" w14:textId="7ECAF78C" w:rsidR="004A03B4" w:rsidDel="004A03B4" w:rsidRDefault="004A03B4" w:rsidP="005125C3">
      <w:pPr>
        <w:pStyle w:val="NO"/>
        <w:rPr>
          <w:del w:id="9" w:author="Ericsson" w:date="2018-09-18T15:12:00Z"/>
          <w:lang w:eastAsia="zh-CN"/>
        </w:rPr>
      </w:pPr>
      <w:bookmarkStart w:id="10" w:name="_Hlk517010579"/>
      <w:ins w:id="11" w:author="Ericsson" w:date="2018-09-18T15:11:00Z">
        <w:r>
          <w:rPr>
            <w:lang w:eastAsia="zh-CN"/>
          </w:rPr>
          <w:t xml:space="preserve">NOTE: </w:t>
        </w:r>
        <w:r>
          <w:tab/>
          <w:t>A</w:t>
        </w:r>
      </w:ins>
      <w:bookmarkEnd w:id="10"/>
      <w:ins w:id="12" w:author="Ericsson" w:date="2018-09-18T15:12:00Z">
        <w:r>
          <w:t xml:space="preserve">fter </w:t>
        </w:r>
      </w:ins>
      <w:ins w:id="13" w:author="Ericsson" w:date="2018-09-18T15:19:00Z">
        <w:r w:rsidR="003750E4">
          <w:t xml:space="preserve">a handover resulting in </w:t>
        </w:r>
      </w:ins>
      <w:ins w:id="14" w:author="Ericsson" w:date="2018-09-18T15:12:00Z">
        <w:r>
          <w:t xml:space="preserve">change of </w:t>
        </w:r>
        <w:proofErr w:type="spellStart"/>
        <w:r>
          <w:t>PCell</w:t>
        </w:r>
        <w:proofErr w:type="spellEnd"/>
        <w:r>
          <w:t xml:space="preserve"> in RRC_CONNECTED the UE does not perform </w:t>
        </w:r>
      </w:ins>
      <w:ins w:id="15" w:author="Ericsson" w:date="2018-09-18T15:13:00Z">
        <w:r>
          <w:t xml:space="preserve">access barring check until it has </w:t>
        </w:r>
      </w:ins>
      <w:ins w:id="16" w:author="Ericsson" w:date="2018-09-18T15:14:00Z">
        <w:r>
          <w:t xml:space="preserve">obtained </w:t>
        </w:r>
      </w:ins>
      <w:ins w:id="17" w:author="Ericsson" w:date="2018-09-18T15:13:00Z">
        <w:r>
          <w:t>valid UAC information</w:t>
        </w:r>
      </w:ins>
      <w:ins w:id="18" w:author="Ericsson" w:date="2018-09-18T15:14:00Z">
        <w:r>
          <w:t xml:space="preserve"> (from SIB1) </w:t>
        </w:r>
      </w:ins>
      <w:ins w:id="19" w:author="Ericsson" w:date="2018-09-18T15:16:00Z">
        <w:r>
          <w:t>from</w:t>
        </w:r>
      </w:ins>
      <w:ins w:id="20" w:author="Ericsson" w:date="2018-09-18T15:14:00Z">
        <w:r>
          <w:t xml:space="preserve"> the target cell.</w:t>
        </w:r>
      </w:ins>
      <w:ins w:id="21" w:author="Ericsson" w:date="2018-09-18T15:20:00Z">
        <w:r w:rsidR="007D1DF0">
          <w:t xml:space="preserve"> </w:t>
        </w:r>
      </w:ins>
      <w:ins w:id="22" w:author="Ericsson" w:date="2018-09-27T10:48:00Z">
        <w:r w:rsidR="004F3AC8" w:rsidRPr="004F3AC8">
          <w:t>Access barring checks thus need to be postponed until SIB1 has been acquired</w:t>
        </w:r>
      </w:ins>
      <w:ins w:id="23" w:author="Ericsson" w:date="2018-09-27T10:49:00Z">
        <w:r w:rsidR="0081165E">
          <w:t>.</w:t>
        </w:r>
      </w:ins>
    </w:p>
    <w:p w14:paraId="0D079404" w14:textId="77777777" w:rsidR="00000B85" w:rsidDel="004A03B4" w:rsidRDefault="00000B85" w:rsidP="005125C3">
      <w:pPr>
        <w:pStyle w:val="NO"/>
        <w:rPr>
          <w:del w:id="24" w:author="Ericsson" w:date="2018-09-18T15:12:00Z"/>
        </w:rPr>
      </w:pPr>
    </w:p>
    <w:p w14:paraId="28F9FB52" w14:textId="77777777" w:rsidR="00000B85" w:rsidDel="004A03B4" w:rsidRDefault="00000B85" w:rsidP="005125C3">
      <w:pPr>
        <w:pStyle w:val="NO"/>
        <w:rPr>
          <w:del w:id="25" w:author="Ericsson" w:date="2018-09-18T15:12:00Z"/>
        </w:rPr>
      </w:pPr>
    </w:p>
    <w:p w14:paraId="2E303A9C" w14:textId="77777777" w:rsidR="00000B85" w:rsidRDefault="00000B85" w:rsidP="005125C3">
      <w:pPr>
        <w:pStyle w:val="NO"/>
      </w:pPr>
    </w:p>
    <w:p w14:paraId="7ADA632D" w14:textId="77777777" w:rsidR="00000B85" w:rsidRDefault="00000B85" w:rsidP="005125C3">
      <w:pPr>
        <w:pStyle w:val="Heading4"/>
        <w:ind w:left="0" w:firstLine="0"/>
      </w:pPr>
    </w:p>
    <w:bookmarkEnd w:id="7"/>
    <w:p w14:paraId="28A0519C" w14:textId="0E79D81F" w:rsidR="009B2108" w:rsidRDefault="004A03B4" w:rsidP="009B21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9B2108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bookmarkEnd w:id="8"/>
    <w:p w14:paraId="7903DF0E" w14:textId="77777777" w:rsidR="007129C2" w:rsidRDefault="007129C2" w:rsidP="007129C2">
      <w:pPr>
        <w:rPr>
          <w:rFonts w:ascii="Arial" w:hAnsi="Arial" w:cs="Arial"/>
          <w:sz w:val="24"/>
          <w:szCs w:val="24"/>
        </w:rPr>
      </w:pPr>
    </w:p>
    <w:sectPr w:rsidR="007129C2" w:rsidSect="00BA5EB0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00EE1" w14:textId="77777777" w:rsidR="00F96528" w:rsidRDefault="00F96528">
      <w:pPr>
        <w:spacing w:after="0"/>
      </w:pPr>
      <w:r>
        <w:separator/>
      </w:r>
    </w:p>
  </w:endnote>
  <w:endnote w:type="continuationSeparator" w:id="0">
    <w:p w14:paraId="6F0F60EC" w14:textId="77777777" w:rsidR="00F96528" w:rsidRDefault="00F96528">
      <w:pPr>
        <w:spacing w:after="0"/>
      </w:pPr>
      <w:r>
        <w:continuationSeparator/>
      </w:r>
    </w:p>
  </w:endnote>
  <w:endnote w:type="continuationNotice" w:id="1">
    <w:p w14:paraId="53ABB2BA" w14:textId="77777777" w:rsidR="00F96528" w:rsidRDefault="00F96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86F5F" w:rsidRDefault="00F8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77F9E" w14:textId="77777777" w:rsidR="00F96528" w:rsidRDefault="00F96528">
      <w:pPr>
        <w:spacing w:after="0"/>
      </w:pPr>
      <w:r>
        <w:separator/>
      </w:r>
    </w:p>
  </w:footnote>
  <w:footnote w:type="continuationSeparator" w:id="0">
    <w:p w14:paraId="7464BC2D" w14:textId="77777777" w:rsidR="00F96528" w:rsidRDefault="00F96528">
      <w:pPr>
        <w:spacing w:after="0"/>
      </w:pPr>
      <w:r>
        <w:continuationSeparator/>
      </w:r>
    </w:p>
  </w:footnote>
  <w:footnote w:type="continuationNotice" w:id="1">
    <w:p w14:paraId="611E6651" w14:textId="77777777" w:rsidR="00F96528" w:rsidRDefault="00F965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83B41"/>
    <w:multiLevelType w:val="hybridMultilevel"/>
    <w:tmpl w:val="2D6852B8"/>
    <w:lvl w:ilvl="0" w:tplc="A468D7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15E4D14"/>
    <w:multiLevelType w:val="hybridMultilevel"/>
    <w:tmpl w:val="D714C236"/>
    <w:lvl w:ilvl="0" w:tplc="DC7E616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3" w15:restartNumberingAfterBreak="0">
    <w:nsid w:val="748A1092"/>
    <w:multiLevelType w:val="hybridMultilevel"/>
    <w:tmpl w:val="63A645B4"/>
    <w:lvl w:ilvl="0" w:tplc="FB1058E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6697757"/>
    <w:multiLevelType w:val="hybridMultilevel"/>
    <w:tmpl w:val="05D06072"/>
    <w:lvl w:ilvl="0" w:tplc="45E26E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30"/>
  </w:num>
  <w:num w:numId="4">
    <w:abstractNumId w:val="17"/>
  </w:num>
  <w:num w:numId="5">
    <w:abstractNumId w:val="60"/>
  </w:num>
  <w:num w:numId="6">
    <w:abstractNumId w:val="14"/>
  </w:num>
  <w:num w:numId="7">
    <w:abstractNumId w:val="53"/>
  </w:num>
  <w:num w:numId="8">
    <w:abstractNumId w:val="36"/>
  </w:num>
  <w:num w:numId="9">
    <w:abstractNumId w:val="38"/>
  </w:num>
  <w:num w:numId="10">
    <w:abstractNumId w:val="47"/>
  </w:num>
  <w:num w:numId="11">
    <w:abstractNumId w:val="13"/>
  </w:num>
  <w:num w:numId="12">
    <w:abstractNumId w:val="24"/>
  </w:num>
  <w:num w:numId="13">
    <w:abstractNumId w:val="44"/>
  </w:num>
  <w:num w:numId="14">
    <w:abstractNumId w:val="57"/>
  </w:num>
  <w:num w:numId="15">
    <w:abstractNumId w:val="78"/>
  </w:num>
  <w:num w:numId="1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7"/>
  </w:num>
  <w:num w:numId="18">
    <w:abstractNumId w:val="45"/>
  </w:num>
  <w:num w:numId="19">
    <w:abstractNumId w:val="40"/>
  </w:num>
  <w:num w:numId="2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3"/>
  </w:num>
  <w:num w:numId="2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</w:num>
  <w:num w:numId="26">
    <w:abstractNumId w:val="70"/>
  </w:num>
  <w:num w:numId="27">
    <w:abstractNumId w:val="48"/>
  </w:num>
  <w:num w:numId="28">
    <w:abstractNumId w:val="50"/>
  </w:num>
  <w:num w:numId="29">
    <w:abstractNumId w:val="50"/>
  </w:num>
  <w:num w:numId="30">
    <w:abstractNumId w:val="41"/>
  </w:num>
  <w:num w:numId="31">
    <w:abstractNumId w:val="74"/>
  </w:num>
  <w:num w:numId="32">
    <w:abstractNumId w:val="8"/>
  </w:num>
  <w:num w:numId="33">
    <w:abstractNumId w:val="72"/>
  </w:num>
  <w:num w:numId="34">
    <w:abstractNumId w:val="52"/>
  </w:num>
  <w:num w:numId="35">
    <w:abstractNumId w:val="10"/>
  </w:num>
  <w:num w:numId="36">
    <w:abstractNumId w:val="31"/>
  </w:num>
  <w:num w:numId="37">
    <w:abstractNumId w:val="32"/>
  </w:num>
  <w:num w:numId="38">
    <w:abstractNumId w:val="39"/>
  </w:num>
  <w:num w:numId="39">
    <w:abstractNumId w:val="62"/>
  </w:num>
  <w:num w:numId="40">
    <w:abstractNumId w:val="46"/>
  </w:num>
  <w:num w:numId="41">
    <w:abstractNumId w:val="51"/>
  </w:num>
  <w:num w:numId="42">
    <w:abstractNumId w:val="20"/>
  </w:num>
  <w:num w:numId="43">
    <w:abstractNumId w:val="49"/>
  </w:num>
  <w:num w:numId="44">
    <w:abstractNumId w:val="34"/>
  </w:num>
  <w:num w:numId="45">
    <w:abstractNumId w:val="9"/>
  </w:num>
  <w:num w:numId="46">
    <w:abstractNumId w:val="75"/>
  </w:num>
  <w:num w:numId="47">
    <w:abstractNumId w:val="55"/>
  </w:num>
  <w:num w:numId="48">
    <w:abstractNumId w:val="26"/>
  </w:num>
  <w:num w:numId="49">
    <w:abstractNumId w:val="16"/>
  </w:num>
  <w:num w:numId="50">
    <w:abstractNumId w:val="12"/>
  </w:num>
  <w:num w:numId="51">
    <w:abstractNumId w:val="21"/>
  </w:num>
  <w:num w:numId="52">
    <w:abstractNumId w:val="59"/>
  </w:num>
  <w:num w:numId="53">
    <w:abstractNumId w:val="15"/>
  </w:num>
  <w:num w:numId="54">
    <w:abstractNumId w:val="56"/>
  </w:num>
  <w:num w:numId="55">
    <w:abstractNumId w:val="33"/>
  </w:num>
  <w:num w:numId="56">
    <w:abstractNumId w:val="25"/>
  </w:num>
  <w:num w:numId="57">
    <w:abstractNumId w:val="71"/>
  </w:num>
  <w:num w:numId="58">
    <w:abstractNumId w:val="23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5"/>
  </w:num>
  <w:num w:numId="70">
    <w:abstractNumId w:val="65"/>
  </w:num>
  <w:num w:numId="71">
    <w:abstractNumId w:val="65"/>
  </w:num>
  <w:num w:numId="72">
    <w:abstractNumId w:val="28"/>
  </w:num>
  <w:num w:numId="73">
    <w:abstractNumId w:val="66"/>
  </w:num>
  <w:num w:numId="74">
    <w:abstractNumId w:val="11"/>
  </w:num>
  <w:num w:numId="75">
    <w:abstractNumId w:val="65"/>
  </w:num>
  <w:num w:numId="76">
    <w:abstractNumId w:val="28"/>
  </w:num>
  <w:num w:numId="77">
    <w:abstractNumId w:val="66"/>
  </w:num>
  <w:num w:numId="78">
    <w:abstractNumId w:val="58"/>
  </w:num>
  <w:num w:numId="79">
    <w:abstractNumId w:val="42"/>
  </w:num>
  <w:num w:numId="80">
    <w:abstractNumId w:val="35"/>
  </w:num>
  <w:num w:numId="81">
    <w:abstractNumId w:val="69"/>
  </w:num>
  <w:num w:numId="82">
    <w:abstractNumId w:val="68"/>
  </w:num>
  <w:num w:numId="83">
    <w:abstractNumId w:val="54"/>
  </w:num>
  <w:num w:numId="84">
    <w:abstractNumId w:val="19"/>
  </w:num>
  <w:num w:numId="85">
    <w:abstractNumId w:val="73"/>
  </w:num>
  <w:num w:numId="86">
    <w:abstractNumId w:val="18"/>
  </w:num>
  <w:num w:numId="87">
    <w:abstractNumId w:val="76"/>
  </w:num>
  <w:num w:numId="88">
    <w:abstractNumId w:val="29"/>
  </w:num>
  <w:num w:numId="89">
    <w:abstractNumId w:val="37"/>
  </w:num>
  <w:num w:numId="90">
    <w:abstractNumId w:val="61"/>
  </w:num>
  <w:num w:numId="91">
    <w:abstractNumId w:val="63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B85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3E6"/>
    <w:rsid w:val="00010536"/>
    <w:rsid w:val="000109D7"/>
    <w:rsid w:val="00010C2A"/>
    <w:rsid w:val="00010C3E"/>
    <w:rsid w:val="00010CDA"/>
    <w:rsid w:val="0001164C"/>
    <w:rsid w:val="000116B2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1769B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137"/>
    <w:rsid w:val="000305EA"/>
    <w:rsid w:val="000309EF"/>
    <w:rsid w:val="00030C54"/>
    <w:rsid w:val="00030C76"/>
    <w:rsid w:val="00031130"/>
    <w:rsid w:val="00031180"/>
    <w:rsid w:val="000312A4"/>
    <w:rsid w:val="00031470"/>
    <w:rsid w:val="000319BA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979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763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4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285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6A6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26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6D7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6C2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6EFD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EF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952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C9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5D96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786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6DB6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259"/>
    <w:rsid w:val="001744A2"/>
    <w:rsid w:val="00174857"/>
    <w:rsid w:val="0017493E"/>
    <w:rsid w:val="00174DEC"/>
    <w:rsid w:val="00176039"/>
    <w:rsid w:val="0017617E"/>
    <w:rsid w:val="001761CA"/>
    <w:rsid w:val="001770F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C96"/>
    <w:rsid w:val="00187DBE"/>
    <w:rsid w:val="0019047C"/>
    <w:rsid w:val="001905AC"/>
    <w:rsid w:val="00190AB7"/>
    <w:rsid w:val="00190C8C"/>
    <w:rsid w:val="0019113B"/>
    <w:rsid w:val="00191A09"/>
    <w:rsid w:val="00191D1C"/>
    <w:rsid w:val="00191F86"/>
    <w:rsid w:val="00192113"/>
    <w:rsid w:val="00192468"/>
    <w:rsid w:val="00192951"/>
    <w:rsid w:val="001929CA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978DE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AF5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0F0"/>
    <w:rsid w:val="001D42FC"/>
    <w:rsid w:val="001D4385"/>
    <w:rsid w:val="001D461A"/>
    <w:rsid w:val="001D4A9D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469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0F98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D19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141"/>
    <w:rsid w:val="00201233"/>
    <w:rsid w:val="002014C5"/>
    <w:rsid w:val="002018A9"/>
    <w:rsid w:val="00201F9D"/>
    <w:rsid w:val="0020208F"/>
    <w:rsid w:val="0020221E"/>
    <w:rsid w:val="002026BC"/>
    <w:rsid w:val="0020280E"/>
    <w:rsid w:val="00202884"/>
    <w:rsid w:val="00202A12"/>
    <w:rsid w:val="00202A8B"/>
    <w:rsid w:val="00202D0F"/>
    <w:rsid w:val="00202D77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200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09CA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4B0F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26A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02F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8AC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C47"/>
    <w:rsid w:val="00300DD2"/>
    <w:rsid w:val="00301046"/>
    <w:rsid w:val="0030106B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485"/>
    <w:rsid w:val="00311B91"/>
    <w:rsid w:val="00311D09"/>
    <w:rsid w:val="00312525"/>
    <w:rsid w:val="003126B1"/>
    <w:rsid w:val="00312A3F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5DF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CC8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2CC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6B4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0D7A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159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6D8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0E4"/>
    <w:rsid w:val="003752A2"/>
    <w:rsid w:val="0037540C"/>
    <w:rsid w:val="00375521"/>
    <w:rsid w:val="00375666"/>
    <w:rsid w:val="00375C80"/>
    <w:rsid w:val="00376096"/>
    <w:rsid w:val="003761C0"/>
    <w:rsid w:val="0037622B"/>
    <w:rsid w:val="0037654A"/>
    <w:rsid w:val="00376568"/>
    <w:rsid w:val="003767A4"/>
    <w:rsid w:val="0037684F"/>
    <w:rsid w:val="00376896"/>
    <w:rsid w:val="00376A5D"/>
    <w:rsid w:val="00376CC1"/>
    <w:rsid w:val="003770CA"/>
    <w:rsid w:val="00377214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82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6EC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665F"/>
    <w:rsid w:val="003B68BB"/>
    <w:rsid w:val="003B6CBA"/>
    <w:rsid w:val="003B7052"/>
    <w:rsid w:val="003B7147"/>
    <w:rsid w:val="003B732A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D7D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542"/>
    <w:rsid w:val="004609E3"/>
    <w:rsid w:val="00460D3C"/>
    <w:rsid w:val="00460D58"/>
    <w:rsid w:val="004610DF"/>
    <w:rsid w:val="0046142F"/>
    <w:rsid w:val="004618AA"/>
    <w:rsid w:val="00461AAD"/>
    <w:rsid w:val="00461D94"/>
    <w:rsid w:val="00461EB4"/>
    <w:rsid w:val="00462FC2"/>
    <w:rsid w:val="00463575"/>
    <w:rsid w:val="0046366C"/>
    <w:rsid w:val="00463A95"/>
    <w:rsid w:val="00463DAB"/>
    <w:rsid w:val="00463E87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C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B0D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777EA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DB6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3B4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A57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88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AC8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56E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2E31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5C3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17D44"/>
    <w:rsid w:val="005202F9"/>
    <w:rsid w:val="00521795"/>
    <w:rsid w:val="00521B34"/>
    <w:rsid w:val="00521BB2"/>
    <w:rsid w:val="00521E39"/>
    <w:rsid w:val="0052210E"/>
    <w:rsid w:val="0052237C"/>
    <w:rsid w:val="00522EAF"/>
    <w:rsid w:val="00522FA4"/>
    <w:rsid w:val="00523602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346"/>
    <w:rsid w:val="00532F41"/>
    <w:rsid w:val="00533821"/>
    <w:rsid w:val="00533A24"/>
    <w:rsid w:val="00533A89"/>
    <w:rsid w:val="00533BE1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6D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2FA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198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224"/>
    <w:rsid w:val="005724A1"/>
    <w:rsid w:val="0057283C"/>
    <w:rsid w:val="00572D29"/>
    <w:rsid w:val="005732DB"/>
    <w:rsid w:val="00573B70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D19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3D9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4971"/>
    <w:rsid w:val="005E5582"/>
    <w:rsid w:val="005E5612"/>
    <w:rsid w:val="005E5A98"/>
    <w:rsid w:val="005E5D7D"/>
    <w:rsid w:val="005E6853"/>
    <w:rsid w:val="005E6D2C"/>
    <w:rsid w:val="005E7324"/>
    <w:rsid w:val="005E795D"/>
    <w:rsid w:val="005E7CE7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38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2BB"/>
    <w:rsid w:val="006553A0"/>
    <w:rsid w:val="0065575A"/>
    <w:rsid w:val="00655A5B"/>
    <w:rsid w:val="00655CBA"/>
    <w:rsid w:val="00656805"/>
    <w:rsid w:val="00656F36"/>
    <w:rsid w:val="00656F4B"/>
    <w:rsid w:val="0065724E"/>
    <w:rsid w:val="00657409"/>
    <w:rsid w:val="006574C0"/>
    <w:rsid w:val="006575BF"/>
    <w:rsid w:val="00657E3F"/>
    <w:rsid w:val="00660179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E99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1D38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125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C7802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602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6E0A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50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72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584"/>
    <w:rsid w:val="007129C2"/>
    <w:rsid w:val="00712B2F"/>
    <w:rsid w:val="0071302A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18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78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5D96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EC1"/>
    <w:rsid w:val="007753A5"/>
    <w:rsid w:val="00775638"/>
    <w:rsid w:val="00775A18"/>
    <w:rsid w:val="00775C99"/>
    <w:rsid w:val="00775D36"/>
    <w:rsid w:val="00776D37"/>
    <w:rsid w:val="007773DC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581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180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637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1DF0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1E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68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65E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C16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328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4AF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712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BCA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671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6C20"/>
    <w:rsid w:val="008A75C6"/>
    <w:rsid w:val="008A7684"/>
    <w:rsid w:val="008A7A3B"/>
    <w:rsid w:val="008A7E62"/>
    <w:rsid w:val="008A7F80"/>
    <w:rsid w:val="008B0292"/>
    <w:rsid w:val="008B035A"/>
    <w:rsid w:val="008B093F"/>
    <w:rsid w:val="008B1021"/>
    <w:rsid w:val="008B135D"/>
    <w:rsid w:val="008B1493"/>
    <w:rsid w:val="008B244A"/>
    <w:rsid w:val="008B2800"/>
    <w:rsid w:val="008B2B89"/>
    <w:rsid w:val="008B2D9D"/>
    <w:rsid w:val="008B2E9D"/>
    <w:rsid w:val="008B2ED8"/>
    <w:rsid w:val="008B3ED9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BA7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8D7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5E0F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5FA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3BA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0EB6"/>
    <w:rsid w:val="009515D4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4AAB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4A"/>
    <w:rsid w:val="00975E77"/>
    <w:rsid w:val="009769A4"/>
    <w:rsid w:val="00976AEE"/>
    <w:rsid w:val="00976E23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3A0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A7A"/>
    <w:rsid w:val="00983B4D"/>
    <w:rsid w:val="00983F58"/>
    <w:rsid w:val="00984015"/>
    <w:rsid w:val="009849FC"/>
    <w:rsid w:val="00984ECB"/>
    <w:rsid w:val="00985480"/>
    <w:rsid w:val="0098559D"/>
    <w:rsid w:val="00985C5E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582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EB4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108"/>
    <w:rsid w:val="009B2346"/>
    <w:rsid w:val="009B310B"/>
    <w:rsid w:val="009B3442"/>
    <w:rsid w:val="009B3F1B"/>
    <w:rsid w:val="009B3F56"/>
    <w:rsid w:val="009B3F8E"/>
    <w:rsid w:val="009B4303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646"/>
    <w:rsid w:val="009B7A8A"/>
    <w:rsid w:val="009B7C9B"/>
    <w:rsid w:val="009C0240"/>
    <w:rsid w:val="009C029C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8E1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634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70D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4C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0A2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6F08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D7EB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017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1554"/>
    <w:rsid w:val="00AF264C"/>
    <w:rsid w:val="00AF26C1"/>
    <w:rsid w:val="00AF2964"/>
    <w:rsid w:val="00AF2AD1"/>
    <w:rsid w:val="00AF312D"/>
    <w:rsid w:val="00AF313D"/>
    <w:rsid w:val="00AF346A"/>
    <w:rsid w:val="00AF393F"/>
    <w:rsid w:val="00AF4428"/>
    <w:rsid w:val="00AF4809"/>
    <w:rsid w:val="00AF4841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141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535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945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744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87B4A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66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3B"/>
    <w:rsid w:val="00BA578E"/>
    <w:rsid w:val="00BA5EB0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3C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47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512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F9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9E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985"/>
    <w:rsid w:val="00C36A51"/>
    <w:rsid w:val="00C36D07"/>
    <w:rsid w:val="00C36FE5"/>
    <w:rsid w:val="00C37192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A67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1F53"/>
    <w:rsid w:val="00C721FF"/>
    <w:rsid w:val="00C7238D"/>
    <w:rsid w:val="00C7250F"/>
    <w:rsid w:val="00C72833"/>
    <w:rsid w:val="00C73540"/>
    <w:rsid w:val="00C736EC"/>
    <w:rsid w:val="00C73C35"/>
    <w:rsid w:val="00C741F6"/>
    <w:rsid w:val="00C74296"/>
    <w:rsid w:val="00C742E7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8A4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8D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62D7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27D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4EF8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7A1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006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16A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AFE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31C"/>
    <w:rsid w:val="00D66916"/>
    <w:rsid w:val="00D66C11"/>
    <w:rsid w:val="00D66C8D"/>
    <w:rsid w:val="00D67202"/>
    <w:rsid w:val="00D678A0"/>
    <w:rsid w:val="00D67A0B"/>
    <w:rsid w:val="00D71350"/>
    <w:rsid w:val="00D7222A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1E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BBC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6F"/>
    <w:rsid w:val="00DE1C5A"/>
    <w:rsid w:val="00DE1D16"/>
    <w:rsid w:val="00DE2343"/>
    <w:rsid w:val="00DE2B35"/>
    <w:rsid w:val="00DE2B68"/>
    <w:rsid w:val="00DE2D40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1DC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281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209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4F6C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B30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0F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F1B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37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D7F5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B0D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62"/>
    <w:rsid w:val="00EF37E7"/>
    <w:rsid w:val="00EF464A"/>
    <w:rsid w:val="00EF493A"/>
    <w:rsid w:val="00EF4CBB"/>
    <w:rsid w:val="00EF4CFB"/>
    <w:rsid w:val="00EF4EF9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9E0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9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C9F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57F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5AF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77F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A4"/>
    <w:rsid w:val="00F869CC"/>
    <w:rsid w:val="00F86F5F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28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8C2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531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CB4"/>
    <w:rsid w:val="00FF6FCA"/>
    <w:rsid w:val="00FF730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5NUHHDQN7SK2-1476151046-32612</_dlc_DocId>
    <_dlc_DocIdUrl xmlns="f166a696-7b5b-4ccd-9f0c-ffde0cceec81">
      <Url>https://ericsson.sharepoint.com/sites/star/_layouts/15/DocIdRedir.aspx?ID=5NUHHDQN7SK2-1476151046-32612</Url>
      <Description>5NUHHDQN7SK2-1476151046-32612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0700E3-DC47-4E21-8D7E-9AFA98A9A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purl.org/dc/terms/"/>
    <ds:schemaRef ds:uri="611109f9-ed58-4498-a270-1fb2086a5321"/>
    <ds:schemaRef ds:uri="http://purl.org/dc/elements/1.1/"/>
    <ds:schemaRef ds:uri="http://www.w3.org/XML/1998/namespace"/>
    <ds:schemaRef ds:uri="http://schemas.microsoft.com/office/2006/documentManagement/types"/>
    <ds:schemaRef ds:uri="d8762117-8292-4133-b1c7-eab5c6487cfd"/>
    <ds:schemaRef ds:uri="http://schemas.microsoft.com/sharepoint/v4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f166a696-7b5b-4ccd-9f0c-ffde0cceec8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FD061B-4AEC-434D-A15D-7DD6C1D9A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425</Words>
  <Characters>2510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64</cp:revision>
  <cp:lastPrinted>2017-05-08T10:55:00Z</cp:lastPrinted>
  <dcterms:created xsi:type="dcterms:W3CDTF">2018-09-11T10:55:00Z</dcterms:created>
  <dcterms:modified xsi:type="dcterms:W3CDTF">2018-09-27T09:05:00Z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81c02900-cc98-4281-bc59-38c8e200ae5d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1534977693</vt:lpwstr>
  </property>
</Properties>
</file>